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ED73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363D">
        <w:fldChar w:fldCharType="begin"/>
      </w:r>
      <w:r w:rsidR="00C3363D">
        <w:instrText xml:space="preserve"> DOCPROPERTY  TSG/WGRef  \* MERGEFORMAT </w:instrText>
      </w:r>
      <w:r w:rsidR="00C3363D">
        <w:fldChar w:fldCharType="separate"/>
      </w:r>
      <w:r w:rsidR="003609EF">
        <w:rPr>
          <w:b/>
          <w:noProof/>
          <w:sz w:val="24"/>
        </w:rPr>
        <w:t>WG</w:t>
      </w:r>
      <w:r w:rsidR="00C336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363D">
        <w:fldChar w:fldCharType="begin"/>
      </w:r>
      <w:r w:rsidR="00C3363D">
        <w:instrText xml:space="preserve"> DOCPROPERTY  MtgSeq  \* MERGEFORMAT </w:instrText>
      </w:r>
      <w:r w:rsidR="00C3363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67960">
        <w:rPr>
          <w:b/>
          <w:noProof/>
          <w:sz w:val="24"/>
        </w:rPr>
        <w:t>121e</w:t>
      </w:r>
      <w:r w:rsidR="00C336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7960">
        <w:rPr>
          <w:b/>
          <w:i/>
          <w:noProof/>
          <w:sz w:val="28"/>
        </w:rPr>
        <w:t>C3-22</w:t>
      </w:r>
      <w:r w:rsidR="0077312D">
        <w:rPr>
          <w:b/>
          <w:i/>
          <w:noProof/>
          <w:sz w:val="28"/>
        </w:rPr>
        <w:t>2041</w:t>
      </w:r>
    </w:p>
    <w:p w14:paraId="7CB45193" w14:textId="5F6BD4BD" w:rsidR="001E41F3" w:rsidRDefault="00C3363D" w:rsidP="00667960">
      <w:pPr>
        <w:pStyle w:val="CRCoverPage"/>
        <w:tabs>
          <w:tab w:val="left" w:pos="6380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796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67960">
        <w:rPr>
          <w:b/>
          <w:noProof/>
          <w:sz w:val="24"/>
        </w:rPr>
        <w:t xml:space="preserve"> 6</w:t>
      </w:r>
      <w:r w:rsidR="00E533D6">
        <w:rPr>
          <w:b/>
          <w:noProof/>
          <w:sz w:val="24"/>
        </w:rPr>
        <w:t>th</w:t>
      </w:r>
      <w:r w:rsidR="00667960">
        <w:rPr>
          <w:b/>
          <w:noProof/>
          <w:sz w:val="24"/>
        </w:rPr>
        <w:t>-12</w:t>
      </w:r>
      <w:r w:rsidR="00E533D6">
        <w:rPr>
          <w:b/>
          <w:noProof/>
          <w:sz w:val="24"/>
        </w:rPr>
        <w:t>th</w:t>
      </w:r>
      <w:r w:rsidR="00667960"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12CF8" w:rsidR="001E41F3" w:rsidRPr="00410371" w:rsidRDefault="00C336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7960">
              <w:rPr>
                <w:b/>
                <w:noProof/>
                <w:sz w:val="28"/>
              </w:rPr>
              <w:t>29.57</w:t>
            </w:r>
            <w:r w:rsidR="00D07CE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12DD7" w:rsidR="001E41F3" w:rsidRPr="00410371" w:rsidRDefault="00C336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3A8F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F5D74" w:rsidR="001E41F3" w:rsidRPr="00410371" w:rsidRDefault="00667960" w:rsidP="00667960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8EA5F" w:rsidR="001E41F3" w:rsidRPr="00410371" w:rsidRDefault="00C33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796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D20552" w:rsidR="00F25D98" w:rsidRDefault="00126D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33965" w:rsidR="001E41F3" w:rsidRDefault="003B57FE" w:rsidP="003B57FE">
            <w:pPr>
              <w:pStyle w:val="CRCoverPage"/>
              <w:spacing w:after="0"/>
              <w:rPr>
                <w:noProof/>
              </w:rPr>
            </w:pPr>
            <w:r>
              <w:t xml:space="preserve">Adding 3XX response handling support </w:t>
            </w:r>
            <w:r w:rsidR="00026493">
              <w:t xml:space="preserve">for </w:t>
            </w:r>
            <w:r w:rsidR="00EA0C85">
              <w:t>ADRF</w:t>
            </w:r>
            <w:r w:rsidR="00026493">
              <w:t xml:space="preserve"> services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229C9" w:rsidR="001E41F3" w:rsidRDefault="003B57FE">
            <w:pPr>
              <w:pStyle w:val="CRCoverPage"/>
              <w:spacing w:after="0"/>
              <w:ind w:left="100"/>
              <w:rPr>
                <w:noProof/>
              </w:rPr>
            </w:pPr>
            <w:r w:rsidRPr="00BA48D4">
              <w:rPr>
                <w:noProof/>
                <w:lang w:eastAsia="zh-CN"/>
              </w:rPr>
              <w:t>Nokia</w:t>
            </w:r>
            <w:r w:rsidRPr="00264D5C">
              <w:rPr>
                <w:rFonts w:cs="Arial"/>
                <w:b/>
                <w:bCs/>
                <w:lang w:val="en-US"/>
              </w:rPr>
              <w:t xml:space="preserve">, </w:t>
            </w:r>
            <w:r w:rsidRPr="00BA48D4">
              <w:rPr>
                <w:noProof/>
                <w:lang w:eastAsia="zh-CN"/>
              </w:rPr>
              <w:t>Nokia</w:t>
            </w:r>
            <w:r w:rsidRPr="00264D5C">
              <w:rPr>
                <w:rFonts w:cs="Arial"/>
                <w:b/>
                <w:bCs/>
                <w:lang w:val="en-US"/>
              </w:rPr>
              <w:t xml:space="preserve"> </w:t>
            </w:r>
            <w:r w:rsidRPr="00BA48D4">
              <w:rPr>
                <w:noProof/>
                <w:lang w:eastAsia="zh-CN"/>
              </w:rPr>
              <w:t>Shanghai</w:t>
            </w:r>
            <w:r w:rsidRPr="00264D5C">
              <w:rPr>
                <w:rFonts w:cs="Arial"/>
                <w:b/>
                <w:bCs/>
                <w:lang w:val="en-US"/>
              </w:rPr>
              <w:t xml:space="preserve"> </w:t>
            </w:r>
            <w:r w:rsidRPr="00BA48D4">
              <w:rPr>
                <w:noProof/>
                <w:lang w:eastAsia="zh-CN"/>
              </w:rPr>
              <w:t>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32A8C" w:rsidR="001E41F3" w:rsidRDefault="003B5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B57FE" w:rsidRDefault="003B57FE" w:rsidP="003B5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7BB328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B57FE" w:rsidRDefault="003B57FE" w:rsidP="003B57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B57FE" w:rsidRDefault="003B57FE" w:rsidP="003B57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9E2CF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E533D6">
              <w:t>9</w:t>
            </w:r>
            <w:r>
              <w:t>-3-2022</w:t>
            </w:r>
          </w:p>
        </w:tc>
      </w:tr>
      <w:tr w:rsidR="003B57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B57FE" w:rsidRDefault="003B57FE" w:rsidP="003B5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A29A1" w:rsidR="003B57FE" w:rsidRDefault="003B57FE" w:rsidP="003B57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B57FE" w:rsidRDefault="003B57FE" w:rsidP="003B57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B57FE" w:rsidRDefault="003B57FE" w:rsidP="003B57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807C1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B57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B57FE" w:rsidRDefault="003B57FE" w:rsidP="003B57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B57FE" w:rsidRDefault="003B57FE" w:rsidP="003B57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B57FE" w:rsidRPr="007C2097" w:rsidRDefault="003B57FE" w:rsidP="003B57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B57FE" w14:paraId="7FBEB8E7" w14:textId="77777777" w:rsidTr="00547111">
        <w:tc>
          <w:tcPr>
            <w:tcW w:w="1843" w:type="dxa"/>
          </w:tcPr>
          <w:p w14:paraId="44A3A604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8BEC0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EA0C85">
              <w:rPr>
                <w:noProof/>
              </w:rPr>
              <w:t>ADRF</w:t>
            </w:r>
            <w:r>
              <w:rPr>
                <w:noProof/>
              </w:rPr>
              <w:t xml:space="preserve"> (29.57</w:t>
            </w:r>
            <w:r w:rsidR="00EA0C85">
              <w:rPr>
                <w:noProof/>
              </w:rPr>
              <w:t>5</w:t>
            </w:r>
            <w:r>
              <w:rPr>
                <w:noProof/>
              </w:rPr>
              <w:t>) specification, the redirection response (3XX) handling is missing</w:t>
            </w:r>
            <w:r w:rsidR="00283215">
              <w:rPr>
                <w:noProof/>
              </w:rPr>
              <w:t xml:space="preserve"> for services</w:t>
            </w:r>
            <w:r>
              <w:rPr>
                <w:noProof/>
              </w:rPr>
              <w:t>.</w:t>
            </w:r>
          </w:p>
        </w:tc>
      </w:tr>
      <w:tr w:rsidR="003B57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5379E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each of the applicable </w:t>
            </w:r>
            <w:r w:rsidR="00EA0C85">
              <w:rPr>
                <w:noProof/>
              </w:rPr>
              <w:t>ADRF</w:t>
            </w:r>
            <w:r>
              <w:rPr>
                <w:noProof/>
              </w:rPr>
              <w:t xml:space="preserve"> service, 3XX handling is included which supports for all types of redirection handling by </w:t>
            </w:r>
            <w:r w:rsidR="00EA0C85">
              <w:rPr>
                <w:noProof/>
              </w:rPr>
              <w:t>ADRF</w:t>
            </w:r>
            <w:r>
              <w:rPr>
                <w:noProof/>
              </w:rPr>
              <w:t>.</w:t>
            </w:r>
          </w:p>
        </w:tc>
      </w:tr>
      <w:tr w:rsidR="003B57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451953" w:rsidR="003B57FE" w:rsidRDefault="00EA0C85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ADRF</w:t>
            </w:r>
            <w:r w:rsidR="003B57FE">
              <w:rPr>
                <w:noProof/>
              </w:rPr>
              <w:t xml:space="preserve"> Services will lack the redirection functionality</w:t>
            </w:r>
          </w:p>
        </w:tc>
      </w:tr>
      <w:tr w:rsidR="003B57FE" w14:paraId="034AF533" w14:textId="77777777" w:rsidTr="00547111">
        <w:tc>
          <w:tcPr>
            <w:tcW w:w="2694" w:type="dxa"/>
            <w:gridSpan w:val="2"/>
          </w:tcPr>
          <w:p w14:paraId="39D9EB5B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804B4C" w:rsidR="003B57FE" w:rsidRDefault="007C282E" w:rsidP="007C28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</w:t>
            </w:r>
            <w:r w:rsidR="00E533D6">
              <w:rPr>
                <w:noProof/>
              </w:rPr>
              <w:t>7</w:t>
            </w:r>
            <w:r>
              <w:rPr>
                <w:noProof/>
              </w:rPr>
              <w:t>.2, 4.2.2.</w:t>
            </w:r>
            <w:r w:rsidR="00E533D6">
              <w:rPr>
                <w:noProof/>
              </w:rPr>
              <w:t>8</w:t>
            </w:r>
            <w:r>
              <w:rPr>
                <w:noProof/>
              </w:rPr>
              <w:t>.2, 4.2.2.9.2</w:t>
            </w:r>
          </w:p>
        </w:tc>
      </w:tr>
      <w:tr w:rsidR="003B57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57FE" w:rsidRDefault="003B57FE" w:rsidP="003B57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57FE" w:rsidRDefault="003B57FE" w:rsidP="003B57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7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1876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57FE" w:rsidRDefault="003B57FE" w:rsidP="003B57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57FE" w:rsidRDefault="003B57FE" w:rsidP="003B5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7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044592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57FE" w:rsidRDefault="003B57FE" w:rsidP="003B5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57FE" w:rsidRDefault="003B57FE" w:rsidP="003B5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7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DD300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57FE" w:rsidRDefault="003B57FE" w:rsidP="003B5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57FE" w:rsidRDefault="003B57FE" w:rsidP="003B5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7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57FE" w:rsidRDefault="003B57FE" w:rsidP="003B57FE">
            <w:pPr>
              <w:pStyle w:val="CRCoverPage"/>
              <w:spacing w:after="0"/>
              <w:rPr>
                <w:noProof/>
              </w:rPr>
            </w:pPr>
          </w:p>
        </w:tc>
      </w:tr>
      <w:tr w:rsidR="003B57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385EED" w:rsidR="003B57FE" w:rsidRDefault="008E477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in OpenAPI due to this CR</w:t>
            </w:r>
          </w:p>
        </w:tc>
      </w:tr>
      <w:tr w:rsidR="003B57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57FE" w:rsidRPr="008863B9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57FE" w:rsidRPr="008863B9" w:rsidRDefault="003B57FE" w:rsidP="003B57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7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B902F0" w14:textId="77777777" w:rsidR="001E41F3" w:rsidRDefault="001E41F3">
      <w:pPr>
        <w:rPr>
          <w:noProof/>
        </w:rPr>
      </w:pPr>
    </w:p>
    <w:p w14:paraId="206C3534" w14:textId="45BFD315" w:rsidR="005878A7" w:rsidRPr="00D96F8C" w:rsidRDefault="003A6BE4" w:rsidP="004F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1" w:name="_Toc89426559"/>
      <w:bookmarkStart w:id="2" w:name="_Toc94020344"/>
      <w:bookmarkStart w:id="3" w:name="_Toc97034874"/>
      <w:bookmarkStart w:id="4" w:name="_Toc97037751"/>
      <w:bookmarkStart w:id="5" w:name="_Toc510696594"/>
      <w:bookmarkStart w:id="6" w:name="_Toc35971386"/>
      <w:bookmarkStart w:id="7" w:name="_Toc67903510"/>
      <w:bookmarkStart w:id="8" w:name="_Toc73173217"/>
      <w:bookmarkStart w:id="9" w:name="_Toc96959785"/>
      <w:bookmarkStart w:id="10" w:name="_Toc97191192"/>
    </w:p>
    <w:p w14:paraId="63AC3A65" w14:textId="77777777" w:rsidR="00EA0C85" w:rsidRDefault="00EA0C85" w:rsidP="00EA0C85">
      <w:pPr>
        <w:pStyle w:val="Heading5"/>
      </w:pPr>
      <w:r>
        <w:t>4.2.2.7.2</w:t>
      </w:r>
      <w:r>
        <w:tab/>
        <w:t>Requesting removal of retrieval subscription for data or analytics</w:t>
      </w:r>
      <w:bookmarkEnd w:id="1"/>
      <w:bookmarkEnd w:id="2"/>
      <w:bookmarkEnd w:id="3"/>
      <w:bookmarkEnd w:id="4"/>
    </w:p>
    <w:p w14:paraId="61491F8A" w14:textId="77777777" w:rsidR="00EA0C85" w:rsidRDefault="00EA0C85" w:rsidP="00EA0C85">
      <w:r>
        <w:t>Figure 4.2.2.7.2-1 shows a scenario where the NF service consumer sends a request to the ADRF to remove a retrieval subscription for data or analytics.</w:t>
      </w:r>
    </w:p>
    <w:p w14:paraId="4D4BCBB8" w14:textId="77777777" w:rsidR="00EA0C85" w:rsidRDefault="00EA0C85" w:rsidP="00EA0C85">
      <w:pPr>
        <w:pStyle w:val="TH"/>
        <w:rPr>
          <w:lang w:eastAsia="zh-CN"/>
        </w:rPr>
      </w:pPr>
      <w:r>
        <w:object w:dxaOrig="10120" w:dyaOrig="3310" w14:anchorId="24BC37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12" o:title=""/>
          </v:shape>
          <o:OLEObject Type="Embed" ProgID="Visio.Drawing.15" ShapeID="_x0000_i1025" DrawAspect="Content" ObjectID="_1710096339" r:id="rId13"/>
        </w:object>
      </w:r>
    </w:p>
    <w:p w14:paraId="6FD342D5" w14:textId="77777777" w:rsidR="00EA0C85" w:rsidRDefault="00EA0C85" w:rsidP="00EA0C85">
      <w:pPr>
        <w:pStyle w:val="TF"/>
      </w:pPr>
      <w:r>
        <w:t>Figure 4.2.2.7.2-1: NF service consumer requesting to remove retrieval subscription for data or analytics</w:t>
      </w:r>
    </w:p>
    <w:p w14:paraId="16B7E24A" w14:textId="77777777" w:rsidR="00EA0C85" w:rsidRDefault="00EA0C85" w:rsidP="00EA0C85">
      <w:pPr>
        <w:rPr>
          <w:noProof/>
        </w:rPr>
      </w:pPr>
      <w:r>
        <w:t xml:space="preserve">The NF service consumer shall invoke the </w:t>
      </w:r>
      <w:proofErr w:type="spellStart"/>
      <w:r>
        <w:t>Nadrf_DataManagement_RetrievalUnsubscribe</w:t>
      </w:r>
      <w:proofErr w:type="spellEnd"/>
      <w:r>
        <w:t xml:space="preserve"> service operation to remove a retrieval subscription for data or analytics. The NF service consumer </w:t>
      </w:r>
      <w:r>
        <w:rPr>
          <w:lang w:val="en-US"/>
        </w:rPr>
        <w:t xml:space="preserve">shall </w:t>
      </w:r>
      <w:r>
        <w:t>send an HTTP DELETE request with "{apiRoot}/nadrf-datamanagement/v1/data-retrieval-</w:t>
      </w:r>
      <w:r w:rsidRPr="001E2465">
        <w:t>subscriptions/{subscriptionId}" as Resource URI representing an "Individual ADRF Data Retrieval Subscription" resource, as shown in figure 4.2.2.7.2-1, step 1, where "{</w:t>
      </w:r>
      <w:proofErr w:type="spellStart"/>
      <w:r w:rsidRPr="001E2465">
        <w:t>subscriptionId</w:t>
      </w:r>
      <w:proofErr w:type="spellEnd"/>
      <w:r w:rsidRPr="001E2465">
        <w:t>}" is the identifier of the existing data retrieval subscription that is to be deleted.</w:t>
      </w:r>
    </w:p>
    <w:p w14:paraId="2770DC91" w14:textId="77777777" w:rsidR="00EA0C85" w:rsidRDefault="00EA0C85" w:rsidP="00EA0C85">
      <w:r>
        <w:t>Upon the reception of an HTTP DELETE request with "{apiRoot}/nadrf-datamanagement/v1/data-retrieval-subscriptions</w:t>
      </w:r>
      <w:r w:rsidRPr="001E2465">
        <w:t>/{subscriptionId}"</w:t>
      </w:r>
      <w:r>
        <w:t xml:space="preserve"> as Resource URI, if the ADRF successfully processed and accepted the received HTTP DELETE request, the ADRF shall: </w:t>
      </w:r>
    </w:p>
    <w:p w14:paraId="2FCA7C8B" w14:textId="77777777" w:rsidR="00EA0C85" w:rsidRDefault="00EA0C85" w:rsidP="00EA0C85">
      <w:pPr>
        <w:pStyle w:val="B1"/>
      </w:pPr>
      <w:r>
        <w:t>-</w:t>
      </w:r>
      <w:r>
        <w:tab/>
        <w:t>remove the corresponding subscription;</w:t>
      </w:r>
    </w:p>
    <w:p w14:paraId="0618C07C" w14:textId="77777777" w:rsidR="00EA0C85" w:rsidRDefault="00EA0C85" w:rsidP="00EA0C85">
      <w:pPr>
        <w:pStyle w:val="B1"/>
      </w:pPr>
      <w:r>
        <w:t>-</w:t>
      </w:r>
      <w:r>
        <w:tab/>
        <w:t>respond</w:t>
      </w:r>
      <w:r>
        <w:rPr>
          <w:rFonts w:eastAsia="Batang"/>
        </w:rPr>
        <w:t xml:space="preserve"> </w:t>
      </w:r>
      <w:r>
        <w:t>with HTTP "204 No Content" status.</w:t>
      </w:r>
    </w:p>
    <w:p w14:paraId="7E9CFC4E" w14:textId="7B15374D" w:rsidR="00EA0C85" w:rsidRDefault="00EA0C85" w:rsidP="00EA0C85">
      <w:r>
        <w:t>If errors occur when processing the HTTP DELETE request, the ADRF shall send an HTTP error response as specified in clause 5.1.7.</w:t>
      </w:r>
    </w:p>
    <w:p w14:paraId="2AA0F934" w14:textId="194A2BD5" w:rsidR="004F2600" w:rsidRDefault="005878A7" w:rsidP="004F2600">
      <w:ins w:id="11" w:author="Nokia" w:date="2022-03-25T12:01:00Z">
        <w:r>
          <w:t xml:space="preserve">If the </w:t>
        </w:r>
      </w:ins>
      <w:ins w:id="12" w:author="Nokia" w:date="2022-03-26T12:41:00Z">
        <w:r>
          <w:t>ADRF</w:t>
        </w:r>
      </w:ins>
      <w:ins w:id="13" w:author="Nokia" w:date="2022-03-25T12:01:00Z">
        <w:r>
          <w:t xml:space="preserve"> determines the received HTTP </w:t>
        </w:r>
        <w:r>
          <w:rPr>
            <w:rFonts w:eastAsia="DengXian"/>
          </w:rPr>
          <w:t>DELETE</w:t>
        </w:r>
        <w:r>
          <w:t xml:space="preserve"> request needs to be redirected, the </w:t>
        </w:r>
      </w:ins>
      <w:ins w:id="14" w:author="Nokia" w:date="2022-03-26T12:42:00Z">
        <w:r w:rsidR="00E669D5">
          <w:t>ADRF</w:t>
        </w:r>
      </w:ins>
      <w:ins w:id="15" w:author="Nokia" w:date="2022-03-25T12:01:00Z">
        <w:r>
          <w:t xml:space="preserve">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7C851A2D" w14:textId="77777777" w:rsidR="004F2600" w:rsidRPr="00D96F8C" w:rsidRDefault="004F2600" w:rsidP="004F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FAE3A3" w14:textId="77777777" w:rsidR="004F2600" w:rsidRDefault="004F2600" w:rsidP="004F2600">
      <w:pPr>
        <w:pStyle w:val="Heading5"/>
      </w:pPr>
      <w:bookmarkStart w:id="16" w:name="_Toc89426562"/>
      <w:bookmarkStart w:id="17" w:name="_Toc94020347"/>
      <w:bookmarkStart w:id="18" w:name="_Toc97034877"/>
      <w:bookmarkStart w:id="19" w:name="_Toc97037754"/>
      <w:r>
        <w:t>4.2.2.8.2</w:t>
      </w:r>
      <w:r>
        <w:tab/>
        <w:t>Notification about subscribed data or analytics</w:t>
      </w:r>
      <w:bookmarkEnd w:id="16"/>
      <w:bookmarkEnd w:id="17"/>
      <w:bookmarkEnd w:id="18"/>
      <w:bookmarkEnd w:id="19"/>
      <w:r w:rsidDel="00A13B1B">
        <w:t xml:space="preserve"> </w:t>
      </w:r>
    </w:p>
    <w:p w14:paraId="59FBDE32" w14:textId="77777777" w:rsidR="004F2600" w:rsidRDefault="004F2600" w:rsidP="004F2600">
      <w:r>
        <w:t>Figure 4.2.2.8.2-1 shows a scenario where the ADRF sends a request to the NF service consumer to notify it about data or analytics events.</w:t>
      </w:r>
    </w:p>
    <w:p w14:paraId="2E881947" w14:textId="77777777" w:rsidR="004F2600" w:rsidRDefault="004F2600" w:rsidP="004F2600">
      <w:pPr>
        <w:pStyle w:val="TH"/>
        <w:rPr>
          <w:lang w:eastAsia="zh-CN"/>
        </w:rPr>
      </w:pPr>
      <w:r>
        <w:object w:dxaOrig="10120" w:dyaOrig="3310" w14:anchorId="27B4D277">
          <v:shape id="_x0000_i1026" type="#_x0000_t75" style="width:455.5pt;height:149.5pt" o:ole="">
            <v:imagedata r:id="rId14" o:title=""/>
          </v:shape>
          <o:OLEObject Type="Embed" ProgID="Visio.Drawing.15" ShapeID="_x0000_i1026" DrawAspect="Content" ObjectID="_1710096340" r:id="rId15"/>
        </w:object>
      </w:r>
    </w:p>
    <w:p w14:paraId="363E8EF6" w14:textId="77777777" w:rsidR="004F2600" w:rsidRDefault="004F2600" w:rsidP="004F2600">
      <w:pPr>
        <w:pStyle w:val="TF"/>
      </w:pPr>
      <w:r>
        <w:t>Figure 4.2.2.8.2-1: ADRF notifies the NF service consumer about subscribed data or analytics</w:t>
      </w:r>
    </w:p>
    <w:p w14:paraId="18FF48DD" w14:textId="77777777" w:rsidR="004F2600" w:rsidRDefault="004F2600" w:rsidP="004F2600">
      <w:r>
        <w:t xml:space="preserve">The ADRF shall invoke the </w:t>
      </w:r>
      <w:proofErr w:type="spellStart"/>
      <w:r>
        <w:t>Nadrf_DataManagement_RetrievalNotify</w:t>
      </w:r>
      <w:proofErr w:type="spellEnd"/>
      <w:r>
        <w:t xml:space="preserve"> service operation to notify about subscribed data or analytics events. The ADRF shall send an HTTP POST request to the "{</w:t>
      </w:r>
      <w:proofErr w:type="spellStart"/>
      <w:r>
        <w:t>notificationURI</w:t>
      </w:r>
      <w:proofErr w:type="spellEnd"/>
      <w:r>
        <w:t xml:space="preserve">}" received in the </w:t>
      </w:r>
      <w:r>
        <w:lastRenderedPageBreak/>
        <w:t xml:space="preserve">subscription (see clause 5.1.5 for the definition of this </w:t>
      </w:r>
      <w:proofErr w:type="spellStart"/>
      <w:r>
        <w:t>notificationURI</w:t>
      </w:r>
      <w:proofErr w:type="spellEnd"/>
      <w:r>
        <w:t xml:space="preserve">), as shown in figure 4.2.2.8.2-1, step 1. The </w:t>
      </w:r>
      <w:r>
        <w:rPr>
          <w:noProof/>
        </w:rPr>
        <w:t>NadrfDataRetrievalNotification</w:t>
      </w:r>
      <w:r>
        <w:t xml:space="preserve"> data structure provided in the request body shall include:</w:t>
      </w:r>
    </w:p>
    <w:p w14:paraId="149B036E" w14:textId="77777777" w:rsidR="004F2600" w:rsidRPr="00EF5CA2" w:rsidRDefault="004F2600" w:rsidP="004F2600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proofErr w:type="spellStart"/>
      <w:r w:rsidRPr="003B2883">
        <w:rPr>
          <w:rFonts w:hint="eastAsia"/>
        </w:rPr>
        <w:t>noti</w:t>
      </w:r>
      <w:r>
        <w:t>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Id</w:t>
      </w:r>
      <w:proofErr w:type="spellEnd"/>
      <w:r>
        <w:t>" attribute;</w:t>
      </w:r>
    </w:p>
    <w:p w14:paraId="19DF4ED5" w14:textId="77777777" w:rsidR="004F2600" w:rsidRDefault="004F2600" w:rsidP="004F2600">
      <w:pPr>
        <w:pStyle w:val="B1"/>
      </w:pPr>
      <w:r>
        <w:t>-</w:t>
      </w:r>
      <w:r>
        <w:tab/>
        <w:t>one of the following:</w:t>
      </w:r>
    </w:p>
    <w:p w14:paraId="26DFF9E0" w14:textId="77777777" w:rsidR="004F2600" w:rsidRDefault="004F2600" w:rsidP="004F2600">
      <w:pPr>
        <w:pStyle w:val="B2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t>" attribute;</w:t>
      </w:r>
    </w:p>
    <w:p w14:paraId="7981DE90" w14:textId="77777777" w:rsidR="004F2600" w:rsidRDefault="004F2600" w:rsidP="004F2600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</w:t>
      </w:r>
      <w:proofErr w:type="spellStart"/>
      <w:r>
        <w:t>nefEventNotifs</w:t>
      </w:r>
      <w:proofErr w:type="spellEnd"/>
      <w:r>
        <w:t>" attribute;</w:t>
      </w:r>
    </w:p>
    <w:p w14:paraId="06443280" w14:textId="77777777" w:rsidR="004F2600" w:rsidRDefault="004F2600" w:rsidP="004F2600">
      <w:pPr>
        <w:pStyle w:val="B2"/>
        <w:rPr>
          <w:noProof/>
          <w:lang w:eastAsia="zh-CN"/>
        </w:rPr>
      </w:pPr>
      <w:r>
        <w:t>-</w:t>
      </w:r>
      <w:r>
        <w:tab/>
        <w:t>application function events that occurred in the "</w:t>
      </w:r>
      <w:proofErr w:type="spellStart"/>
      <w:r>
        <w:t>afEventNotifs</w:t>
      </w:r>
      <w:proofErr w:type="spellEnd"/>
      <w:r>
        <w:t>" attribute;</w:t>
      </w:r>
    </w:p>
    <w:p w14:paraId="01521978" w14:textId="77777777" w:rsidR="004F2600" w:rsidRDefault="004F2600" w:rsidP="004F2600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</w:t>
      </w:r>
      <w:proofErr w:type="spellStart"/>
      <w:r>
        <w:t>amfEventNotifs</w:t>
      </w:r>
      <w:proofErr w:type="spellEnd"/>
      <w:r>
        <w:t>" attribute;</w:t>
      </w:r>
    </w:p>
    <w:p w14:paraId="45A7B037" w14:textId="77777777" w:rsidR="004F2600" w:rsidRDefault="004F2600" w:rsidP="004F2600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session management function events that occurred in the "</w:t>
      </w:r>
      <w:proofErr w:type="spellStart"/>
      <w:r>
        <w:t>smfEventNotifs</w:t>
      </w:r>
      <w:proofErr w:type="spellEnd"/>
      <w:r>
        <w:t>" attribute;</w:t>
      </w:r>
    </w:p>
    <w:p w14:paraId="4D1FFA7C" w14:textId="77777777" w:rsidR="004F2600" w:rsidRPr="005B4E02" w:rsidRDefault="004F2600" w:rsidP="004F2600">
      <w:pPr>
        <w:pStyle w:val="B2"/>
      </w:pPr>
      <w:r>
        <w:t>-</w:t>
      </w:r>
      <w:r>
        <w:tab/>
        <w:t>monitoring report events that occurred in the "</w:t>
      </w:r>
      <w:proofErr w:type="spellStart"/>
      <w:r>
        <w:t>udmEventNotifs</w:t>
      </w:r>
      <w:proofErr w:type="spellEnd"/>
      <w:r>
        <w:t>" attribute.</w:t>
      </w:r>
    </w:p>
    <w:p w14:paraId="5ED93772" w14:textId="77777777" w:rsidR="004F2600" w:rsidRDefault="004F2600" w:rsidP="004F2600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 xml:space="preserve">NadrfDataRetrievalNotification </w:t>
      </w:r>
      <w:r>
        <w:t xml:space="preserve">data structure as request body, if the NF service consumer successfully processed and accepted the received HTTP POST request, the NF Service Consumer shall: </w:t>
      </w:r>
    </w:p>
    <w:p w14:paraId="4E30E66E" w14:textId="77777777" w:rsidR="004F2600" w:rsidRDefault="004F2600" w:rsidP="004F2600">
      <w:pPr>
        <w:pStyle w:val="B1"/>
      </w:pPr>
      <w:r>
        <w:t>-</w:t>
      </w:r>
      <w:r>
        <w:tab/>
        <w:t>store the notification;</w:t>
      </w:r>
    </w:p>
    <w:p w14:paraId="4504F7E1" w14:textId="77777777" w:rsidR="004F2600" w:rsidRDefault="004F2600" w:rsidP="004F2600">
      <w:pPr>
        <w:pStyle w:val="B1"/>
      </w:pPr>
      <w:r>
        <w:t>-</w:t>
      </w:r>
      <w:r>
        <w:tab/>
        <w:t>respond with HTTP "204 No Content" status code.</w:t>
      </w:r>
    </w:p>
    <w:p w14:paraId="6AA65E7C" w14:textId="77777777" w:rsidR="004F2600" w:rsidRPr="006A722D" w:rsidRDefault="004F2600" w:rsidP="004F2600">
      <w:r>
        <w:t>If errors occur when processing the HTTP POST request, the NF service consumer shall send an HTTP error response as specified in clause 5.1.7.</w:t>
      </w:r>
    </w:p>
    <w:p w14:paraId="6AAC50A6" w14:textId="4880E9FA" w:rsidR="004F2600" w:rsidRDefault="004F2600" w:rsidP="004F2600">
      <w:ins w:id="20" w:author="Nokia" w:date="2022-03-26T13:02:00Z">
        <w:r>
          <w:t xml:space="preserve">If the ADRF determines the received HTTP </w:t>
        </w:r>
        <w:r>
          <w:rPr>
            <w:rFonts w:eastAsia="DengXian"/>
          </w:rPr>
          <w:t>POST</w:t>
        </w:r>
        <w:r>
          <w:t xml:space="preserve"> request needs to be redirected, the</w:t>
        </w:r>
      </w:ins>
      <w:ins w:id="21" w:author="Nokia" w:date="2022-03-26T13:03:00Z">
        <w:r>
          <w:t xml:space="preserve"> ADRF</w:t>
        </w:r>
      </w:ins>
      <w:ins w:id="22" w:author="Nokia" w:date="2022-03-26T13:02:00Z">
        <w:r>
          <w:t xml:space="preserve">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0790DE22" w14:textId="77777777" w:rsidR="005878A7" w:rsidRPr="00D96F8C" w:rsidRDefault="005878A7" w:rsidP="00587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E3E84E" w14:textId="77777777" w:rsidR="005878A7" w:rsidRDefault="005878A7" w:rsidP="005878A7">
      <w:pPr>
        <w:pStyle w:val="Heading5"/>
      </w:pPr>
      <w:bookmarkStart w:id="23" w:name="_Toc89426565"/>
      <w:bookmarkStart w:id="24" w:name="_Toc94020350"/>
      <w:bookmarkStart w:id="25" w:name="_Toc97034880"/>
      <w:bookmarkStart w:id="26" w:name="_Toc97037757"/>
      <w:r>
        <w:t>4.2.2.9.2</w:t>
      </w:r>
      <w:r>
        <w:tab/>
        <w:t>Requesting removal of stored data or analytics</w:t>
      </w:r>
      <w:bookmarkEnd w:id="23"/>
      <w:bookmarkEnd w:id="24"/>
      <w:bookmarkEnd w:id="25"/>
      <w:bookmarkEnd w:id="26"/>
    </w:p>
    <w:p w14:paraId="6953CEF3" w14:textId="77777777" w:rsidR="005878A7" w:rsidRDefault="005878A7" w:rsidP="005878A7">
      <w:r>
        <w:t xml:space="preserve">Figure 4.2.2.9.2-1 shows a scenario </w:t>
      </w:r>
      <w:bookmarkStart w:id="27" w:name="_Hlk83722186"/>
      <w:r>
        <w:t>where the NF service consumer sends a request to the ADRF to</w:t>
      </w:r>
      <w:bookmarkEnd w:id="27"/>
      <w:r>
        <w:t xml:space="preserve"> delete stored data or analytics.</w:t>
      </w:r>
    </w:p>
    <w:bookmarkStart w:id="28" w:name="_Hlk83638051"/>
    <w:p w14:paraId="4F373F94" w14:textId="77777777" w:rsidR="005878A7" w:rsidRDefault="005878A7" w:rsidP="005878A7">
      <w:pPr>
        <w:pStyle w:val="TH"/>
        <w:rPr>
          <w:lang w:eastAsia="zh-CN"/>
        </w:rPr>
      </w:pPr>
      <w:r>
        <w:object w:dxaOrig="10120" w:dyaOrig="3310" w14:anchorId="69B4B07F">
          <v:shape id="_x0000_i1027" type="#_x0000_t75" style="width:455.5pt;height:149.5pt" o:ole="">
            <v:imagedata r:id="rId16" o:title=""/>
          </v:shape>
          <o:OLEObject Type="Embed" ProgID="Visio.Drawing.15" ShapeID="_x0000_i1027" DrawAspect="Content" ObjectID="_1710096341" r:id="rId17"/>
        </w:object>
      </w:r>
      <w:bookmarkEnd w:id="28"/>
    </w:p>
    <w:p w14:paraId="158F01E9" w14:textId="77777777" w:rsidR="005878A7" w:rsidRDefault="005878A7" w:rsidP="005878A7">
      <w:pPr>
        <w:pStyle w:val="TF"/>
      </w:pPr>
      <w:r>
        <w:t>Figure 4.2.2.9.2-1: NF service consumer requesting to remove stored data or analytics</w:t>
      </w:r>
    </w:p>
    <w:p w14:paraId="2A4905C3" w14:textId="77777777" w:rsidR="005878A7" w:rsidRDefault="005878A7" w:rsidP="005878A7">
      <w:pPr>
        <w:pStyle w:val="TF"/>
      </w:pPr>
    </w:p>
    <w:p w14:paraId="4E6ED392" w14:textId="77777777" w:rsidR="005878A7" w:rsidRDefault="005878A7" w:rsidP="005878A7">
      <w:pPr>
        <w:rPr>
          <w:noProof/>
        </w:rPr>
      </w:pPr>
      <w:r>
        <w:t xml:space="preserve">The NF </w:t>
      </w:r>
      <w:r w:rsidRPr="009F01D1">
        <w:t xml:space="preserve">service consumer shall invoke the </w:t>
      </w:r>
      <w:proofErr w:type="spellStart"/>
      <w:r w:rsidRPr="009F01D1">
        <w:t>Nadrf_DataManagement_Delete</w:t>
      </w:r>
      <w:proofErr w:type="spellEnd"/>
      <w:r w:rsidRPr="009F01D1">
        <w:t xml:space="preserve"> service operation to remove stored data or analytics. The NF service consumer shall send an HTTP DELETE request with "{apiRoot}/nadrf-datamanagement/v1/data-store-records/{storeTransId}" as Resource URI </w:t>
      </w:r>
      <w:bookmarkStart w:id="29" w:name="_Hlk83722371"/>
      <w:r w:rsidRPr="009F01D1">
        <w:t>representing an "Individual ADRF Data Store Record" resource, as shown in figure 4.2.2.9.2-1, step 1,</w:t>
      </w:r>
      <w:bookmarkEnd w:id="29"/>
      <w:r w:rsidRPr="009F01D1">
        <w:t xml:space="preserve"> where "{</w:t>
      </w:r>
      <w:proofErr w:type="spellStart"/>
      <w:r w:rsidRPr="009F01D1">
        <w:t>storeTransId</w:t>
      </w:r>
      <w:proofErr w:type="spellEnd"/>
      <w:r w:rsidRPr="009F01D1">
        <w:t>}" is the transaction identifier of the stored record that is to be deleted.</w:t>
      </w:r>
    </w:p>
    <w:p w14:paraId="0CB757B1" w14:textId="77777777" w:rsidR="005878A7" w:rsidRDefault="005878A7" w:rsidP="005878A7">
      <w:r>
        <w:lastRenderedPageBreak/>
        <w:t xml:space="preserve">Upon the </w:t>
      </w:r>
      <w:r w:rsidRPr="009F01D1">
        <w:t>reception of an HTTP DELETE request with "{apiRoot}/nadrf-datamanagement/v1/data-store-records/{storeTransId}" as Resource URI, if the ADRF successfully processed and accepted the received HTTP DELETE request, the ADRF shall:</w:t>
      </w:r>
      <w:r>
        <w:t xml:space="preserve"> </w:t>
      </w:r>
    </w:p>
    <w:p w14:paraId="70ABD7FF" w14:textId="77777777" w:rsidR="005878A7" w:rsidRDefault="005878A7" w:rsidP="005878A7">
      <w:pPr>
        <w:pStyle w:val="B1"/>
      </w:pPr>
      <w:r>
        <w:t>-</w:t>
      </w:r>
      <w:r>
        <w:tab/>
        <w:t>remove the corresponding stored record;</w:t>
      </w:r>
    </w:p>
    <w:p w14:paraId="0B8A4268" w14:textId="77777777" w:rsidR="005878A7" w:rsidRDefault="005878A7" w:rsidP="005878A7">
      <w:pPr>
        <w:pStyle w:val="B1"/>
      </w:pPr>
      <w:r>
        <w:t>-</w:t>
      </w:r>
      <w:r>
        <w:tab/>
        <w:t>respond</w:t>
      </w:r>
      <w:r>
        <w:rPr>
          <w:rFonts w:eastAsia="Batang"/>
        </w:rPr>
        <w:t xml:space="preserve"> </w:t>
      </w:r>
      <w:r>
        <w:t>with HTTP "204 No Content" status code.</w:t>
      </w:r>
    </w:p>
    <w:p w14:paraId="5222517E" w14:textId="77777777" w:rsidR="005878A7" w:rsidRDefault="005878A7" w:rsidP="005878A7">
      <w:r>
        <w:t>If errors occur when processing the HTTP DELETE request, the ADRF shall send an HTTP error response as specified in clause 5.1.7.</w:t>
      </w:r>
    </w:p>
    <w:p w14:paraId="522E13C7" w14:textId="76A06E76" w:rsidR="005878A7" w:rsidRDefault="005878A7" w:rsidP="005878A7">
      <w:pPr>
        <w:rPr>
          <w:ins w:id="30" w:author="Nokia" w:date="2022-03-26T13:01:00Z"/>
        </w:rPr>
      </w:pPr>
      <w:r>
        <w:t>If the Individual ADRF Data Record resource does not exist, the ADRF shall respond with "404 Not Found".</w:t>
      </w:r>
    </w:p>
    <w:p w14:paraId="79C0FAF6" w14:textId="50BE8A98" w:rsidR="00283215" w:rsidRPr="00E12D5F" w:rsidRDefault="00702274" w:rsidP="007C282E">
      <w:ins w:id="31" w:author="Nokia" w:date="2022-03-26T13:01:00Z">
        <w:r>
          <w:t xml:space="preserve">If the ADRF determines the received HTTP </w:t>
        </w:r>
        <w:r>
          <w:rPr>
            <w:rFonts w:eastAsia="DengXian"/>
          </w:rPr>
          <w:t>DELETE</w:t>
        </w:r>
        <w:r>
          <w:t xml:space="preserve"> request needs to be redirected, the ADRF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  <w:bookmarkEnd w:id="5"/>
      <w:bookmarkEnd w:id="6"/>
      <w:bookmarkEnd w:id="7"/>
      <w:bookmarkEnd w:id="8"/>
      <w:bookmarkEnd w:id="9"/>
      <w:bookmarkEnd w:id="10"/>
    </w:p>
    <w:p w14:paraId="60F2B169" w14:textId="39F09ED6" w:rsidR="009A0E98" w:rsidRPr="00F04AF5" w:rsidRDefault="00283215" w:rsidP="00F04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9A0E98" w:rsidRPr="00F04AF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87737" w14:textId="77777777" w:rsidR="00C3363D" w:rsidRDefault="00C3363D">
      <w:r>
        <w:separator/>
      </w:r>
    </w:p>
  </w:endnote>
  <w:endnote w:type="continuationSeparator" w:id="0">
    <w:p w14:paraId="237CF3C7" w14:textId="77777777" w:rsidR="00C3363D" w:rsidRDefault="00C3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A018" w14:textId="77777777" w:rsidR="00C3363D" w:rsidRDefault="00C3363D">
      <w:r>
        <w:separator/>
      </w:r>
    </w:p>
  </w:footnote>
  <w:footnote w:type="continuationSeparator" w:id="0">
    <w:p w14:paraId="3C84AE17" w14:textId="77777777" w:rsidR="00C3363D" w:rsidRDefault="00C33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93"/>
    <w:rsid w:val="00043C4D"/>
    <w:rsid w:val="000A6394"/>
    <w:rsid w:val="000B7FED"/>
    <w:rsid w:val="000C038A"/>
    <w:rsid w:val="000C6598"/>
    <w:rsid w:val="000D44B3"/>
    <w:rsid w:val="00121C96"/>
    <w:rsid w:val="00126D9D"/>
    <w:rsid w:val="00145D43"/>
    <w:rsid w:val="00155F94"/>
    <w:rsid w:val="001753F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215"/>
    <w:rsid w:val="00284FEB"/>
    <w:rsid w:val="002860C4"/>
    <w:rsid w:val="002B5741"/>
    <w:rsid w:val="002E472E"/>
    <w:rsid w:val="00305409"/>
    <w:rsid w:val="00307287"/>
    <w:rsid w:val="003346E1"/>
    <w:rsid w:val="003609EF"/>
    <w:rsid w:val="0036231A"/>
    <w:rsid w:val="00374DD4"/>
    <w:rsid w:val="003A6BE4"/>
    <w:rsid w:val="003B57FE"/>
    <w:rsid w:val="003E1A36"/>
    <w:rsid w:val="004015B3"/>
    <w:rsid w:val="00410371"/>
    <w:rsid w:val="004242F1"/>
    <w:rsid w:val="00477A20"/>
    <w:rsid w:val="004B75B7"/>
    <w:rsid w:val="004C3B84"/>
    <w:rsid w:val="004F2600"/>
    <w:rsid w:val="005141D9"/>
    <w:rsid w:val="0051580D"/>
    <w:rsid w:val="00547111"/>
    <w:rsid w:val="005878A7"/>
    <w:rsid w:val="00592D74"/>
    <w:rsid w:val="005E2C44"/>
    <w:rsid w:val="00611286"/>
    <w:rsid w:val="00621188"/>
    <w:rsid w:val="006257ED"/>
    <w:rsid w:val="00653CB5"/>
    <w:rsid w:val="00653DE4"/>
    <w:rsid w:val="00665C47"/>
    <w:rsid w:val="00667960"/>
    <w:rsid w:val="00670B77"/>
    <w:rsid w:val="00695808"/>
    <w:rsid w:val="006B46FB"/>
    <w:rsid w:val="006E21FB"/>
    <w:rsid w:val="00702274"/>
    <w:rsid w:val="0077312D"/>
    <w:rsid w:val="007869AF"/>
    <w:rsid w:val="00792342"/>
    <w:rsid w:val="007977A8"/>
    <w:rsid w:val="007B512A"/>
    <w:rsid w:val="007C12FD"/>
    <w:rsid w:val="007C2097"/>
    <w:rsid w:val="007C282E"/>
    <w:rsid w:val="007C3A8F"/>
    <w:rsid w:val="007D6A07"/>
    <w:rsid w:val="007E0A30"/>
    <w:rsid w:val="007F7259"/>
    <w:rsid w:val="008040A8"/>
    <w:rsid w:val="008279FA"/>
    <w:rsid w:val="008626E7"/>
    <w:rsid w:val="00870EE7"/>
    <w:rsid w:val="00877E8F"/>
    <w:rsid w:val="008863B9"/>
    <w:rsid w:val="008A45A6"/>
    <w:rsid w:val="008B5BE5"/>
    <w:rsid w:val="008D3CCC"/>
    <w:rsid w:val="008E477E"/>
    <w:rsid w:val="008F3789"/>
    <w:rsid w:val="008F686C"/>
    <w:rsid w:val="009148DE"/>
    <w:rsid w:val="009378AA"/>
    <w:rsid w:val="00941E30"/>
    <w:rsid w:val="00945A27"/>
    <w:rsid w:val="00964370"/>
    <w:rsid w:val="00974FD9"/>
    <w:rsid w:val="009777D9"/>
    <w:rsid w:val="0098798E"/>
    <w:rsid w:val="00991B88"/>
    <w:rsid w:val="009A0E98"/>
    <w:rsid w:val="009A5753"/>
    <w:rsid w:val="009A579D"/>
    <w:rsid w:val="009E3297"/>
    <w:rsid w:val="009F734F"/>
    <w:rsid w:val="00A246B6"/>
    <w:rsid w:val="00A47E70"/>
    <w:rsid w:val="00A50400"/>
    <w:rsid w:val="00A50CF0"/>
    <w:rsid w:val="00A637BA"/>
    <w:rsid w:val="00A73B9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CFF"/>
    <w:rsid w:val="00BF6507"/>
    <w:rsid w:val="00C3363D"/>
    <w:rsid w:val="00C66BA2"/>
    <w:rsid w:val="00C75B78"/>
    <w:rsid w:val="00C870F6"/>
    <w:rsid w:val="00C95985"/>
    <w:rsid w:val="00CC5026"/>
    <w:rsid w:val="00CC68D0"/>
    <w:rsid w:val="00D03F9A"/>
    <w:rsid w:val="00D06D51"/>
    <w:rsid w:val="00D07CEE"/>
    <w:rsid w:val="00D24991"/>
    <w:rsid w:val="00D477E4"/>
    <w:rsid w:val="00D50255"/>
    <w:rsid w:val="00D66520"/>
    <w:rsid w:val="00D84AE9"/>
    <w:rsid w:val="00DE34CF"/>
    <w:rsid w:val="00E13F3D"/>
    <w:rsid w:val="00E308E5"/>
    <w:rsid w:val="00E31456"/>
    <w:rsid w:val="00E34898"/>
    <w:rsid w:val="00E516F5"/>
    <w:rsid w:val="00E533D6"/>
    <w:rsid w:val="00E669D5"/>
    <w:rsid w:val="00EA0C85"/>
    <w:rsid w:val="00EB09B7"/>
    <w:rsid w:val="00EE7D7C"/>
    <w:rsid w:val="00F04AF5"/>
    <w:rsid w:val="00F25D98"/>
    <w:rsid w:val="00F300FB"/>
    <w:rsid w:val="00F572A8"/>
    <w:rsid w:val="00F715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A6BE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A6BE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6BE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74FD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4F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4F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4FD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74F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C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072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28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728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0728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869AF"/>
    <w:rPr>
      <w:rFonts w:eastAsia="DengXian"/>
    </w:rPr>
  </w:style>
  <w:style w:type="paragraph" w:customStyle="1" w:styleId="Guidance">
    <w:name w:val="Guidance"/>
    <w:basedOn w:val="Normal"/>
    <w:rsid w:val="007869AF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7869A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7869A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869AF"/>
    <w:rPr>
      <w:color w:val="605E5C"/>
      <w:shd w:val="clear" w:color="auto" w:fill="E1DFDD"/>
    </w:rPr>
  </w:style>
  <w:style w:type="character" w:customStyle="1" w:styleId="EXCar">
    <w:name w:val="EX Car"/>
    <w:link w:val="EX"/>
    <w:rsid w:val="007869A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869A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869A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869A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869A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869A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869A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869A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7869A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869AF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869A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869A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869A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69A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869A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869A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869AF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7869AF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7869AF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NOChar">
    <w:name w:val="NO Char"/>
    <w:rsid w:val="007869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1097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2022-03-28T13:32:00Z</dcterms:created>
  <dcterms:modified xsi:type="dcterms:W3CDTF">2022-03-29T16:29:00Z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